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EBEDF7" w:rsidR="001E41F3" w:rsidRDefault="00942164">
      <w:pPr>
        <w:pStyle w:val="CRCoverPage"/>
        <w:tabs>
          <w:tab w:val="right" w:pos="9639"/>
        </w:tabs>
        <w:spacing w:after="0"/>
        <w:rPr>
          <w:b/>
          <w:i/>
          <w:noProof/>
          <w:sz w:val="28"/>
        </w:rPr>
      </w:pPr>
      <w:r>
        <w:rPr>
          <w:b/>
          <w:noProof/>
          <w:sz w:val="24"/>
        </w:rPr>
        <w:t>3GPP TSG-RAN WG1 Meeting #</w:t>
      </w:r>
      <w:r w:rsidR="00AE48A6">
        <w:rPr>
          <w:b/>
          <w:noProof/>
          <w:sz w:val="24"/>
        </w:rPr>
        <w:t>110</w:t>
      </w:r>
      <w:r w:rsidR="00AC366D">
        <w:rPr>
          <w:b/>
          <w:noProof/>
          <w:sz w:val="24"/>
        </w:rPr>
        <w:t>bis-e</w:t>
      </w:r>
      <w:r w:rsidR="001E41F3">
        <w:rPr>
          <w:b/>
          <w:i/>
          <w:noProof/>
          <w:sz w:val="28"/>
        </w:rPr>
        <w:tab/>
      </w:r>
      <w:r w:rsidR="00AE48A6">
        <w:rPr>
          <w:b/>
          <w:i/>
          <w:noProof/>
          <w:sz w:val="28"/>
        </w:rPr>
        <w:t>R1-</w:t>
      </w:r>
      <w:r w:rsidR="00555F8E">
        <w:rPr>
          <w:b/>
          <w:i/>
          <w:noProof/>
          <w:sz w:val="28"/>
        </w:rPr>
        <w:t>2209693</w:t>
      </w:r>
      <w:bookmarkStart w:id="0" w:name="_GoBack"/>
      <w:bookmarkEnd w:id="0"/>
    </w:p>
    <w:p w14:paraId="7CB45193" w14:textId="204F8F53" w:rsidR="001E41F3" w:rsidRDefault="00AC366D" w:rsidP="005E2C44">
      <w:pPr>
        <w:pStyle w:val="CRCoverPage"/>
        <w:outlineLvl w:val="0"/>
        <w:rPr>
          <w:b/>
          <w:noProof/>
          <w:sz w:val="24"/>
        </w:rPr>
      </w:pPr>
      <w:r>
        <w:rPr>
          <w:b/>
          <w:noProof/>
          <w:sz w:val="24"/>
        </w:rPr>
        <w:t>e-Meeting</w:t>
      </w:r>
      <w:r w:rsidR="00AE48A6">
        <w:rPr>
          <w:b/>
          <w:noProof/>
          <w:sz w:val="24"/>
        </w:rPr>
        <w:t xml:space="preserve">, </w:t>
      </w:r>
      <w:r>
        <w:rPr>
          <w:b/>
          <w:noProof/>
          <w:sz w:val="24"/>
        </w:rPr>
        <w:t>October 10th – 19</w:t>
      </w:r>
      <w:r w:rsidR="00AE48A6">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034E5" w:rsidR="001E41F3" w:rsidRPr="00410371" w:rsidRDefault="00942164" w:rsidP="00581A6C">
            <w:pPr>
              <w:pStyle w:val="CRCoverPage"/>
              <w:spacing w:after="0"/>
              <w:jc w:val="right"/>
              <w:rPr>
                <w:b/>
                <w:noProof/>
                <w:sz w:val="28"/>
              </w:rPr>
            </w:pPr>
            <w:r>
              <w:rPr>
                <w:b/>
                <w:noProof/>
                <w:sz w:val="28"/>
              </w:rPr>
              <w:t>3</w:t>
            </w:r>
            <w:r w:rsidR="004E57FF">
              <w:rPr>
                <w:b/>
                <w:noProof/>
                <w:sz w:val="28"/>
              </w:rPr>
              <w:t>7</w:t>
            </w:r>
            <w:r>
              <w:rPr>
                <w:b/>
                <w:noProof/>
                <w:sz w:val="28"/>
              </w:rPr>
              <w:t>.21</w:t>
            </w:r>
            <w:r w:rsidR="00674A5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E72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366D">
              <w:rPr>
                <w:b/>
                <w:noProof/>
                <w:sz w:val="28"/>
              </w:rPr>
              <w:t>17.3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5CE0A" w:rsidR="001E41F3" w:rsidRDefault="004E57FF">
            <w:pPr>
              <w:pStyle w:val="CRCoverPage"/>
              <w:spacing w:after="0"/>
              <w:ind w:left="100"/>
              <w:rPr>
                <w:noProof/>
              </w:rPr>
            </w:pPr>
            <w:r w:rsidRPr="004E57FF">
              <w:rPr>
                <w:noProof/>
                <w:lang w:eastAsia="zh-CN"/>
              </w:rPr>
              <w:t>Draft CR for multi-beam channel access procedure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22DE" w:rsidR="001E41F3" w:rsidRDefault="00AE48A6">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D378" w:rsidR="001E41F3" w:rsidRDefault="00AC366D">
            <w:pPr>
              <w:pStyle w:val="CRCoverPage"/>
              <w:spacing w:after="0"/>
              <w:ind w:left="100"/>
              <w:rPr>
                <w:noProof/>
              </w:rPr>
            </w:pPr>
            <w:r>
              <w:rPr>
                <w:noProof/>
              </w:rPr>
              <w:t>2022-09</w:t>
            </w:r>
            <w:r w:rsidR="00942164">
              <w:rPr>
                <w:noProof/>
              </w:rPr>
              <w:t>-</w:t>
            </w:r>
            <w:r w:rsidR="00674A51">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96296" w:rsidR="001E41F3" w:rsidRDefault="00942164">
            <w:pPr>
              <w:pStyle w:val="CRCoverPage"/>
              <w:spacing w:after="0"/>
              <w:ind w:left="100"/>
              <w:rPr>
                <w:noProof/>
              </w:rPr>
            </w:pPr>
            <w:r>
              <w:rPr>
                <w:noProof/>
              </w:rPr>
              <w:t>Rel-1</w:t>
            </w:r>
            <w:r w:rsidR="00AE48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A10D1" w:rsidR="001E41F3" w:rsidRDefault="00A80DCF" w:rsidP="004E57FF">
            <w:pPr>
              <w:pStyle w:val="CRCoverPage"/>
              <w:spacing w:after="0"/>
              <w:ind w:left="100"/>
              <w:rPr>
                <w:noProof/>
              </w:rPr>
            </w:pPr>
            <w:r>
              <w:rPr>
                <w:noProof/>
              </w:rPr>
              <w:t xml:space="preserve">UE behavior for </w:t>
            </w:r>
            <w:r w:rsidR="004E57FF">
              <w:rPr>
                <w:noProof/>
              </w:rPr>
              <w:t>determining the beams for transmission is not specified, in multi-beam scenario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BB187" w:rsidR="001E41F3" w:rsidRDefault="004E57FF" w:rsidP="00A80DCF">
            <w:pPr>
              <w:pStyle w:val="CRCoverPage"/>
              <w:spacing w:after="0"/>
              <w:ind w:left="100"/>
              <w:rPr>
                <w:noProof/>
              </w:rPr>
            </w:pPr>
            <w:r>
              <w:rPr>
                <w:noProof/>
              </w:rPr>
              <w:t>Add UE behavior for determining the beams for transmission is not specified, in multi-beam scenario</w:t>
            </w:r>
            <w:r w:rsidR="00A80D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313A6" w:rsidR="00A80DCF" w:rsidRDefault="004E57FF" w:rsidP="004E57FF">
            <w:pPr>
              <w:pStyle w:val="CRCoverPage"/>
              <w:spacing w:after="0"/>
              <w:ind w:left="100"/>
              <w:rPr>
                <w:noProof/>
              </w:rPr>
            </w:pPr>
            <w:r>
              <w:rPr>
                <w:noProof/>
              </w:rPr>
              <w:t>UE behavior for determining the beams for transmission is unclear, in multi-beam scenario.</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1CF10" w:rsidR="00A80DCF" w:rsidRDefault="004E57FF" w:rsidP="00A80DCF">
            <w:pPr>
              <w:pStyle w:val="CRCoverPage"/>
              <w:spacing w:after="0"/>
              <w:ind w:left="100"/>
              <w:rPr>
                <w:noProof/>
              </w:rPr>
            </w:pPr>
            <w:r>
              <w:rPr>
                <w:noProof/>
              </w:rPr>
              <w:t>4.4</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10E63C14" w:rsidR="00A80DCF" w:rsidRDefault="00A80DCF" w:rsidP="00A80DCF">
            <w:pPr>
              <w:pStyle w:val="CRCoverPage"/>
              <w:spacing w:after="0"/>
            </w:pPr>
            <w:r>
              <w:t xml:space="preserve">No </w:t>
            </w:r>
            <w:proofErr w:type="spellStart"/>
            <w:r>
              <w:t>backford</w:t>
            </w:r>
            <w:proofErr w:type="spellEnd"/>
            <w:r>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AF28E39" w14:textId="456D4040" w:rsidR="00A80DCF" w:rsidRDefault="004E57FF" w:rsidP="00AE48A6">
      <w:pPr>
        <w:rPr>
          <w:rFonts w:ascii="Arial" w:hAnsi="Arial" w:cs="Arial"/>
          <w:sz w:val="36"/>
          <w:szCs w:val="36"/>
          <w:lang w:eastAsia="zh-CN"/>
        </w:rPr>
      </w:pPr>
      <w:r>
        <w:rPr>
          <w:rFonts w:ascii="Arial" w:hAnsi="Arial" w:cs="Arial"/>
          <w:sz w:val="36"/>
          <w:szCs w:val="36"/>
          <w:lang w:eastAsia="zh-CN"/>
        </w:rPr>
        <w:lastRenderedPageBreak/>
        <w:t>4.4</w:t>
      </w:r>
      <w:r w:rsidR="00A80DCF" w:rsidRPr="00A80DCF">
        <w:rPr>
          <w:rFonts w:ascii="Arial" w:hAnsi="Arial" w:cs="Arial"/>
          <w:sz w:val="36"/>
          <w:szCs w:val="36"/>
          <w:lang w:eastAsia="zh-CN"/>
        </w:rPr>
        <w:tab/>
      </w:r>
      <w:r w:rsidRPr="004E57FF">
        <w:rPr>
          <w:rFonts w:ascii="Arial" w:hAnsi="Arial" w:cs="Arial"/>
          <w:sz w:val="36"/>
          <w:szCs w:val="36"/>
          <w:lang w:eastAsia="zh-CN"/>
        </w:rPr>
        <w:t>Channel access procedures for frequency range 2-2</w:t>
      </w:r>
    </w:p>
    <w:p w14:paraId="1D1E6C67" w14:textId="7694F11B" w:rsidR="00AE48A6" w:rsidRPr="00E95446" w:rsidRDefault="00AE48A6" w:rsidP="00AE48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E6291D1" w14:textId="373474CE" w:rsidR="004E57FF" w:rsidRDefault="004E57FF" w:rsidP="004E57FF">
      <w:r w:rsidRPr="001962E8">
        <w:t>When</w:t>
      </w:r>
      <w:r w:rsidRPr="002026F4">
        <w:t xml:space="preserve"> </w:t>
      </w:r>
      <w:r w:rsidRPr="007E1D6C">
        <w:t xml:space="preserve">the </w:t>
      </w:r>
      <w:proofErr w:type="spellStart"/>
      <w:r w:rsidRPr="007E1D6C">
        <w:t>gNB</w:t>
      </w:r>
      <w:proofErr w:type="spellEnd"/>
      <w:ins w:id="2" w:author="Hongbo Si" w:date="2022-07-28T13:40:00Z">
        <w:r>
          <w:t>/UE</w:t>
        </w:r>
      </w:ins>
      <w:r w:rsidRPr="007E1D6C">
        <w:t xml:space="preserve"> </w:t>
      </w:r>
      <w:r>
        <w:t>intends to transmit a DL</w:t>
      </w:r>
      <w:ins w:id="3" w:author="Hongbo Si" w:date="2022-07-28T13:40:00Z">
        <w:r>
          <w:t>/UL</w:t>
        </w:r>
      </w:ins>
      <w:r>
        <w:t xml:space="preserve"> transmission(s) across multiple transmission beams, if the </w:t>
      </w:r>
      <w:proofErr w:type="spellStart"/>
      <w:r>
        <w:t>gNB</w:t>
      </w:r>
      <w:proofErr w:type="spellEnd"/>
      <w:ins w:id="4" w:author="Hongbo Si" w:date="2022-07-28T13:40:00Z">
        <w:r>
          <w:t>/UE</w:t>
        </w:r>
      </w:ins>
      <w:r>
        <w:t xml:space="preserve"> performs sensing on the corresponding sensing beam(s) independently, the DL</w:t>
      </w:r>
      <w:ins w:id="5" w:author="Hongbo Si" w:date="2022-07-28T13:40:00Z">
        <w:r>
          <w:t>/UL</w:t>
        </w:r>
      </w:ins>
      <w:r>
        <w:t xml:space="preserve">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0987F80E" w14:textId="77777777" w:rsidR="00AE48A6" w:rsidRPr="00E95446" w:rsidRDefault="00AE48A6" w:rsidP="00AE48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65D591B" w14:textId="506AAAF7" w:rsidR="00D0713B" w:rsidRDefault="00D0713B" w:rsidP="00AE48A6">
      <w:pPr>
        <w:pStyle w:val="Heading2"/>
        <w:ind w:left="850" w:hanging="850"/>
        <w:rPr>
          <w:color w:val="FF0000"/>
        </w:rPr>
      </w:pPr>
    </w:p>
    <w:sectPr w:rsidR="00D071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6394"/>
    <w:rsid w:val="000B7FED"/>
    <w:rsid w:val="000C038A"/>
    <w:rsid w:val="000C6598"/>
    <w:rsid w:val="000D44B3"/>
    <w:rsid w:val="00134FD3"/>
    <w:rsid w:val="00143824"/>
    <w:rsid w:val="00145D43"/>
    <w:rsid w:val="00192C46"/>
    <w:rsid w:val="001A08B3"/>
    <w:rsid w:val="001A7B60"/>
    <w:rsid w:val="001B52F0"/>
    <w:rsid w:val="001B7A65"/>
    <w:rsid w:val="001E41F3"/>
    <w:rsid w:val="001F77F3"/>
    <w:rsid w:val="00205727"/>
    <w:rsid w:val="0023276D"/>
    <w:rsid w:val="0026004D"/>
    <w:rsid w:val="002640DD"/>
    <w:rsid w:val="00275D12"/>
    <w:rsid w:val="00284FEB"/>
    <w:rsid w:val="002860C4"/>
    <w:rsid w:val="002926E5"/>
    <w:rsid w:val="00297BF3"/>
    <w:rsid w:val="002B5741"/>
    <w:rsid w:val="002E472E"/>
    <w:rsid w:val="00305409"/>
    <w:rsid w:val="003609EF"/>
    <w:rsid w:val="0036231A"/>
    <w:rsid w:val="00367EDC"/>
    <w:rsid w:val="00374DD4"/>
    <w:rsid w:val="003E1A36"/>
    <w:rsid w:val="00410371"/>
    <w:rsid w:val="004242F1"/>
    <w:rsid w:val="004B75B7"/>
    <w:rsid w:val="004E57FF"/>
    <w:rsid w:val="004F46D4"/>
    <w:rsid w:val="0051580D"/>
    <w:rsid w:val="0052650D"/>
    <w:rsid w:val="00547111"/>
    <w:rsid w:val="00555F8E"/>
    <w:rsid w:val="00581A6C"/>
    <w:rsid w:val="00592D74"/>
    <w:rsid w:val="005A77F8"/>
    <w:rsid w:val="005B44FD"/>
    <w:rsid w:val="005E2C44"/>
    <w:rsid w:val="005E7AA5"/>
    <w:rsid w:val="00621188"/>
    <w:rsid w:val="006257ED"/>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565D"/>
    <w:rsid w:val="008279FA"/>
    <w:rsid w:val="00854704"/>
    <w:rsid w:val="008626E7"/>
    <w:rsid w:val="00870EE7"/>
    <w:rsid w:val="008863B9"/>
    <w:rsid w:val="008A45A6"/>
    <w:rsid w:val="008F3789"/>
    <w:rsid w:val="008F686C"/>
    <w:rsid w:val="009148DE"/>
    <w:rsid w:val="009171F3"/>
    <w:rsid w:val="009323F7"/>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80DCF"/>
    <w:rsid w:val="00AA2CBC"/>
    <w:rsid w:val="00AC366D"/>
    <w:rsid w:val="00AC5820"/>
    <w:rsid w:val="00AC741E"/>
    <w:rsid w:val="00AD1CD8"/>
    <w:rsid w:val="00AE48A6"/>
    <w:rsid w:val="00B258BB"/>
    <w:rsid w:val="00B43C1D"/>
    <w:rsid w:val="00B67B97"/>
    <w:rsid w:val="00B968C8"/>
    <w:rsid w:val="00BA3EC5"/>
    <w:rsid w:val="00BA51D9"/>
    <w:rsid w:val="00BB5DFC"/>
    <w:rsid w:val="00BD279D"/>
    <w:rsid w:val="00BD6BB8"/>
    <w:rsid w:val="00C43B6F"/>
    <w:rsid w:val="00C53B05"/>
    <w:rsid w:val="00C66BA2"/>
    <w:rsid w:val="00C95985"/>
    <w:rsid w:val="00CC5026"/>
    <w:rsid w:val="00CC68D0"/>
    <w:rsid w:val="00D03F9A"/>
    <w:rsid w:val="00D06D51"/>
    <w:rsid w:val="00D0713B"/>
    <w:rsid w:val="00D10680"/>
    <w:rsid w:val="00D24991"/>
    <w:rsid w:val="00D50255"/>
    <w:rsid w:val="00D66520"/>
    <w:rsid w:val="00DE34CF"/>
    <w:rsid w:val="00E10AD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1Zchn">
    <w:name w:val="B1 Zchn"/>
    <w:qFormat/>
    <w:rsid w:val="00674A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4.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418D3-EBCD-41EB-B9B7-C0AC6B184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Pages>
  <Words>335</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22</cp:revision>
  <cp:lastPrinted>1900-01-01T08:00:00Z</cp:lastPrinted>
  <dcterms:created xsi:type="dcterms:W3CDTF">2021-01-27T11:33:00Z</dcterms:created>
  <dcterms:modified xsi:type="dcterms:W3CDTF">2022-09-30T02:39:00Z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